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779A3C" w:rsidR="00CB597B" w:rsidRPr="006A5E90" w:rsidRDefault="00A6078A" w:rsidP="00A6078A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 w:rsidR="00782C52" w:rsidRPr="006A5E90">
        <w:rPr>
          <w:bCs/>
        </w:rPr>
        <w:t>Sustainab</w:t>
      </w:r>
      <w:r w:rsidR="005C3CDD">
        <w:rPr>
          <w:bCs/>
        </w:rPr>
        <w:t>ility</w:t>
      </w:r>
    </w:p>
    <w:p w14:paraId="5C4F3365" w14:textId="19F34A80" w:rsidR="00474F67" w:rsidRPr="00692A45" w:rsidRDefault="00474F67" w:rsidP="00CB597B">
      <w:pPr>
        <w:pStyle w:val="Heading1"/>
      </w:pPr>
      <w:r w:rsidRPr="00692A45">
        <w:t xml:space="preserve">Worksheet </w:t>
      </w:r>
      <w:r w:rsidR="00781A10">
        <w:t>9</w:t>
      </w:r>
      <w:r w:rsidRPr="00692A45">
        <w:t xml:space="preserve">: </w:t>
      </w:r>
      <w:r w:rsidR="00381EB0">
        <w:t xml:space="preserve">Micro </w:t>
      </w:r>
      <w:r w:rsidR="006F7CEE">
        <w:t>SDGs</w:t>
      </w:r>
      <w:r w:rsidR="00ED4CD2">
        <w:t xml:space="preserve"> (tutor)</w:t>
      </w:r>
    </w:p>
    <w:p w14:paraId="6573979C" w14:textId="22B33490" w:rsidR="00474F67" w:rsidRPr="005E022B" w:rsidRDefault="005E022B" w:rsidP="005E022B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5E022B">
        <w:rPr>
          <w:rFonts w:ascii="Arial" w:hAnsi="Arial" w:cs="Arial"/>
          <w:sz w:val="22"/>
          <w:szCs w:val="22"/>
        </w:rPr>
        <w:t>Provide definitions for the following key terms.</w:t>
      </w:r>
    </w:p>
    <w:p w14:paraId="6E381864" w14:textId="77777777" w:rsidR="005E022B" w:rsidRPr="00781A10" w:rsidRDefault="005E022B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678"/>
      </w:tblGrid>
      <w:tr w:rsidR="00781A10" w:rsidRPr="00781A10" w14:paraId="0BAD7F17" w14:textId="77777777" w:rsidTr="00781A10">
        <w:tc>
          <w:tcPr>
            <w:tcW w:w="2830" w:type="dxa"/>
          </w:tcPr>
          <w:p w14:paraId="57DD9E63" w14:textId="272E54D4" w:rsidR="00781A10" w:rsidRPr="00781A10" w:rsidRDefault="00781A10" w:rsidP="00781A10">
            <w:pPr>
              <w:pStyle w:val="Answer"/>
              <w:ind w:left="0"/>
            </w:pPr>
            <w:r w:rsidRPr="00781A10">
              <w:rPr>
                <w:rFonts w:eastAsia="MS PGothic"/>
                <w:color w:val="000000" w:themeColor="text1"/>
              </w:rPr>
              <w:t xml:space="preserve">Business </w:t>
            </w:r>
            <w:r w:rsidR="0092374D">
              <w:rPr>
                <w:rFonts w:eastAsia="MS PGothic"/>
                <w:color w:val="000000" w:themeColor="text1"/>
              </w:rPr>
              <w:t>s</w:t>
            </w:r>
            <w:r w:rsidRPr="00781A10">
              <w:rPr>
                <w:rFonts w:eastAsia="MS PGothic"/>
                <w:color w:val="000000" w:themeColor="text1"/>
              </w:rPr>
              <w:t xml:space="preserve">ustainability </w:t>
            </w:r>
            <w:r w:rsidR="0092374D">
              <w:rPr>
                <w:rFonts w:eastAsia="MS PGothic"/>
                <w:color w:val="000000" w:themeColor="text1"/>
              </w:rPr>
              <w:t>p</w:t>
            </w:r>
            <w:r w:rsidRPr="00781A10">
              <w:rPr>
                <w:rFonts w:eastAsia="MS PGothic"/>
                <w:color w:val="000000" w:themeColor="text1"/>
              </w:rPr>
              <w:t>lans</w:t>
            </w:r>
          </w:p>
        </w:tc>
        <w:tc>
          <w:tcPr>
            <w:tcW w:w="6678" w:type="dxa"/>
          </w:tcPr>
          <w:p w14:paraId="635C28DE" w14:textId="608EF83D" w:rsidR="00781A10" w:rsidRPr="0092374D" w:rsidRDefault="005E022B" w:rsidP="0092374D">
            <w:pPr>
              <w:pStyle w:val="Answer"/>
              <w:ind w:left="0"/>
              <w:rPr>
                <w:i/>
                <w:color w:val="FF0000"/>
              </w:rPr>
            </w:pPr>
            <w:r w:rsidRPr="0092374D">
              <w:rPr>
                <w:iCs/>
                <w:color w:val="FF0000"/>
              </w:rPr>
              <w:t>Plan for business that details how to achie</w:t>
            </w:r>
            <w:r w:rsidR="0092374D" w:rsidRPr="0092374D">
              <w:rPr>
                <w:iCs/>
                <w:color w:val="FF0000"/>
              </w:rPr>
              <w:t>ve</w:t>
            </w:r>
            <w:r w:rsidRPr="0092374D">
              <w:rPr>
                <w:iCs/>
                <w:color w:val="FF0000"/>
              </w:rPr>
              <w:t xml:space="preserve"> environmental, financial and societal sustainability</w:t>
            </w:r>
            <w:r w:rsidR="0092374D" w:rsidRPr="0092374D">
              <w:rPr>
                <w:iCs/>
                <w:color w:val="FF0000"/>
              </w:rPr>
              <w:t xml:space="preserve">. </w:t>
            </w:r>
            <w:r w:rsidR="0092374D">
              <w:rPr>
                <w:iCs/>
                <w:color w:val="FF0000"/>
              </w:rPr>
              <w:t>S</w:t>
            </w:r>
            <w:r w:rsidRPr="0092374D">
              <w:rPr>
                <w:iCs/>
                <w:color w:val="FF0000"/>
              </w:rPr>
              <w:t>hould cover energy use, transport, sourcing material and waste disposal</w:t>
            </w:r>
            <w:r w:rsidR="0092374D">
              <w:rPr>
                <w:iCs/>
                <w:color w:val="FF0000"/>
              </w:rPr>
              <w:t>.</w:t>
            </w:r>
          </w:p>
          <w:p w14:paraId="6C120DEF" w14:textId="03D37C82" w:rsidR="00781A10" w:rsidRPr="00781A10" w:rsidRDefault="00781A10" w:rsidP="00781A10">
            <w:pPr>
              <w:pStyle w:val="Answer"/>
              <w:ind w:left="0"/>
            </w:pPr>
          </w:p>
        </w:tc>
      </w:tr>
      <w:tr w:rsidR="00781A10" w:rsidRPr="00781A10" w14:paraId="48EC1206" w14:textId="77777777" w:rsidTr="00781A10">
        <w:tc>
          <w:tcPr>
            <w:tcW w:w="2830" w:type="dxa"/>
          </w:tcPr>
          <w:p w14:paraId="19F1532D" w14:textId="29D93599" w:rsidR="00781A10" w:rsidRPr="00781A10" w:rsidRDefault="00781A10" w:rsidP="00781A10">
            <w:pPr>
              <w:pStyle w:val="Answer"/>
              <w:ind w:left="0"/>
            </w:pPr>
            <w:r>
              <w:rPr>
                <w:rFonts w:eastAsia="MS PGothic"/>
                <w:color w:val="000000" w:themeColor="text1"/>
              </w:rPr>
              <w:t>C</w:t>
            </w:r>
            <w:r w:rsidRPr="00781A10">
              <w:rPr>
                <w:rFonts w:eastAsia="MS PGothic"/>
                <w:color w:val="000000" w:themeColor="text1"/>
              </w:rPr>
              <w:t xml:space="preserve">arbon </w:t>
            </w:r>
            <w:r w:rsidR="0092374D">
              <w:rPr>
                <w:rFonts w:eastAsia="MS PGothic"/>
                <w:color w:val="000000" w:themeColor="text1"/>
              </w:rPr>
              <w:t>f</w:t>
            </w:r>
            <w:r w:rsidRPr="00781A10">
              <w:rPr>
                <w:rFonts w:eastAsia="MS PGothic"/>
                <w:color w:val="000000" w:themeColor="text1"/>
              </w:rPr>
              <w:t>ootprint</w:t>
            </w:r>
          </w:p>
        </w:tc>
        <w:tc>
          <w:tcPr>
            <w:tcW w:w="6678" w:type="dxa"/>
          </w:tcPr>
          <w:p w14:paraId="3A1F52F3" w14:textId="743EF704" w:rsidR="005E022B" w:rsidRPr="0092374D" w:rsidRDefault="0092374D" w:rsidP="0092374D">
            <w:pPr>
              <w:pStyle w:val="Answer"/>
              <w:ind w:left="0"/>
              <w:rPr>
                <w:iCs/>
                <w:color w:val="FF0000"/>
              </w:rPr>
            </w:pPr>
            <w:r>
              <w:rPr>
                <w:iCs/>
                <w:color w:val="FF0000"/>
              </w:rPr>
              <w:t xml:space="preserve">A </w:t>
            </w:r>
            <w:r w:rsidR="005E022B" w:rsidRPr="0092374D">
              <w:rPr>
                <w:iCs/>
                <w:color w:val="FF0000"/>
              </w:rPr>
              <w:t>measure of how much CO</w:t>
            </w:r>
            <w:r w:rsidR="005E022B" w:rsidRPr="0092374D">
              <w:rPr>
                <w:iCs/>
                <w:color w:val="FF0000"/>
                <w:vertAlign w:val="subscript"/>
              </w:rPr>
              <w:t>2</w:t>
            </w:r>
            <w:r w:rsidR="005E022B" w:rsidRPr="0092374D">
              <w:rPr>
                <w:iCs/>
                <w:color w:val="FF0000"/>
              </w:rPr>
              <w:t xml:space="preserve"> or </w:t>
            </w:r>
            <w:r>
              <w:rPr>
                <w:iCs/>
                <w:color w:val="FF0000"/>
              </w:rPr>
              <w:t>g</w:t>
            </w:r>
            <w:r w:rsidR="005E022B" w:rsidRPr="0092374D">
              <w:rPr>
                <w:iCs/>
                <w:color w:val="FF0000"/>
              </w:rPr>
              <w:t>reen</w:t>
            </w:r>
            <w:r>
              <w:rPr>
                <w:iCs/>
                <w:color w:val="FF0000"/>
              </w:rPr>
              <w:t>h</w:t>
            </w:r>
            <w:r w:rsidR="005E022B" w:rsidRPr="0092374D">
              <w:rPr>
                <w:iCs/>
                <w:color w:val="FF0000"/>
              </w:rPr>
              <w:t xml:space="preserve">ouse </w:t>
            </w:r>
            <w:r>
              <w:rPr>
                <w:iCs/>
                <w:color w:val="FF0000"/>
              </w:rPr>
              <w:t>g</w:t>
            </w:r>
            <w:r w:rsidR="005E022B" w:rsidRPr="0092374D">
              <w:rPr>
                <w:iCs/>
                <w:color w:val="FF0000"/>
              </w:rPr>
              <w:t xml:space="preserve">ases are being </w:t>
            </w:r>
            <w:r>
              <w:rPr>
                <w:iCs/>
                <w:color w:val="FF0000"/>
              </w:rPr>
              <w:t xml:space="preserve">produced </w:t>
            </w:r>
            <w:r w:rsidR="005E022B" w:rsidRPr="0092374D">
              <w:rPr>
                <w:iCs/>
                <w:color w:val="FF0000"/>
              </w:rPr>
              <w:t>by a</w:t>
            </w:r>
            <w:r>
              <w:rPr>
                <w:iCs/>
                <w:color w:val="FF0000"/>
              </w:rPr>
              <w:t xml:space="preserve"> p</w:t>
            </w:r>
            <w:r w:rsidR="005E022B" w:rsidRPr="0092374D">
              <w:rPr>
                <w:iCs/>
                <w:color w:val="FF0000"/>
              </w:rPr>
              <w:t>erson</w:t>
            </w:r>
            <w:r>
              <w:rPr>
                <w:iCs/>
                <w:color w:val="FF0000"/>
              </w:rPr>
              <w:t>, o</w:t>
            </w:r>
            <w:r w:rsidR="005E022B" w:rsidRPr="0092374D">
              <w:rPr>
                <w:iCs/>
                <w:color w:val="FF0000"/>
              </w:rPr>
              <w:t>rganisation</w:t>
            </w:r>
            <w:r>
              <w:rPr>
                <w:iCs/>
                <w:color w:val="FF0000"/>
              </w:rPr>
              <w:t xml:space="preserve"> or co</w:t>
            </w:r>
            <w:r w:rsidR="005E022B" w:rsidRPr="0092374D">
              <w:rPr>
                <w:iCs/>
                <w:color w:val="FF0000"/>
              </w:rPr>
              <w:t>mmunity</w:t>
            </w:r>
            <w:r>
              <w:rPr>
                <w:iCs/>
                <w:color w:val="FF0000"/>
              </w:rPr>
              <w:t>.</w:t>
            </w:r>
          </w:p>
          <w:p w14:paraId="1DCE0646" w14:textId="2E973A0F" w:rsidR="00781A10" w:rsidRDefault="00781A10" w:rsidP="00781A10">
            <w:pPr>
              <w:pStyle w:val="Answer"/>
              <w:ind w:left="0"/>
            </w:pPr>
          </w:p>
          <w:p w14:paraId="5A109334" w14:textId="5E931342" w:rsidR="00781A10" w:rsidRPr="00781A10" w:rsidRDefault="00781A10" w:rsidP="00781A10">
            <w:pPr>
              <w:pStyle w:val="Answer"/>
              <w:ind w:left="0"/>
            </w:pPr>
          </w:p>
        </w:tc>
      </w:tr>
      <w:tr w:rsidR="00781A10" w:rsidRPr="00781A10" w14:paraId="301EDF49" w14:textId="77777777" w:rsidTr="00781A10">
        <w:tc>
          <w:tcPr>
            <w:tcW w:w="2830" w:type="dxa"/>
          </w:tcPr>
          <w:p w14:paraId="237C4BBE" w14:textId="06E78401" w:rsidR="00781A10" w:rsidRPr="00781A10" w:rsidRDefault="00781A10" w:rsidP="00781A10">
            <w:pPr>
              <w:pStyle w:val="Answer"/>
              <w:ind w:left="0"/>
            </w:pPr>
            <w:r>
              <w:rPr>
                <w:rFonts w:eastAsia="MS PGothic"/>
                <w:color w:val="000000" w:themeColor="text1"/>
              </w:rPr>
              <w:t>C</w:t>
            </w:r>
            <w:r w:rsidRPr="00781A10">
              <w:rPr>
                <w:rFonts w:eastAsia="MS PGothic"/>
                <w:color w:val="000000" w:themeColor="text1"/>
              </w:rPr>
              <w:t xml:space="preserve">ommitments to </w:t>
            </w:r>
            <w:r w:rsidR="0092374D">
              <w:rPr>
                <w:rFonts w:eastAsia="MS PGothic"/>
                <w:color w:val="000000" w:themeColor="text1"/>
              </w:rPr>
              <w:t>n</w:t>
            </w:r>
            <w:r w:rsidRPr="00781A10">
              <w:rPr>
                <w:rFonts w:eastAsia="MS PGothic"/>
                <w:color w:val="000000" w:themeColor="text1"/>
              </w:rPr>
              <w:t xml:space="preserve">et </w:t>
            </w:r>
            <w:r w:rsidR="0092374D">
              <w:rPr>
                <w:rFonts w:eastAsia="MS PGothic"/>
                <w:color w:val="000000" w:themeColor="text1"/>
              </w:rPr>
              <w:t>z</w:t>
            </w:r>
            <w:r w:rsidRPr="00781A10">
              <w:rPr>
                <w:rFonts w:eastAsia="MS PGothic"/>
                <w:color w:val="000000" w:themeColor="text1"/>
              </w:rPr>
              <w:t>ero</w:t>
            </w:r>
          </w:p>
        </w:tc>
        <w:tc>
          <w:tcPr>
            <w:tcW w:w="6678" w:type="dxa"/>
          </w:tcPr>
          <w:p w14:paraId="6E92D097" w14:textId="1DFBC6C1" w:rsidR="005E022B" w:rsidRPr="0092374D" w:rsidRDefault="005E022B" w:rsidP="005E022B">
            <w:pPr>
              <w:pStyle w:val="Answer"/>
              <w:ind w:left="0"/>
              <w:rPr>
                <w:iCs/>
                <w:color w:val="FF0000"/>
              </w:rPr>
            </w:pPr>
            <w:r w:rsidRPr="0092374D">
              <w:rPr>
                <w:iCs/>
                <w:color w:val="FF0000"/>
              </w:rPr>
              <w:t xml:space="preserve">A strategy to reduce the amount of </w:t>
            </w:r>
            <w:r w:rsidR="0092374D">
              <w:rPr>
                <w:iCs/>
                <w:color w:val="FF0000"/>
              </w:rPr>
              <w:t>g</w:t>
            </w:r>
            <w:r w:rsidRPr="0092374D">
              <w:rPr>
                <w:iCs/>
                <w:color w:val="FF0000"/>
              </w:rPr>
              <w:t xml:space="preserve">reenhouse </w:t>
            </w:r>
            <w:r w:rsidR="0092374D">
              <w:rPr>
                <w:iCs/>
                <w:color w:val="FF0000"/>
              </w:rPr>
              <w:t>g</w:t>
            </w:r>
            <w:r w:rsidRPr="0092374D">
              <w:rPr>
                <w:iCs/>
                <w:color w:val="FF0000"/>
              </w:rPr>
              <w:t>as emissions.</w:t>
            </w:r>
          </w:p>
          <w:p w14:paraId="11593389" w14:textId="5DB9D530" w:rsidR="005E022B" w:rsidRPr="0092374D" w:rsidRDefault="005E022B" w:rsidP="005E022B">
            <w:pPr>
              <w:pStyle w:val="Answer"/>
              <w:ind w:left="0"/>
              <w:rPr>
                <w:iCs/>
                <w:color w:val="FF0000"/>
              </w:rPr>
            </w:pPr>
          </w:p>
          <w:p w14:paraId="72729083" w14:textId="29A51A87" w:rsidR="00781A10" w:rsidRPr="0092374D" w:rsidRDefault="00781A10" w:rsidP="00781A10">
            <w:pPr>
              <w:pStyle w:val="Answer"/>
              <w:ind w:left="0"/>
              <w:rPr>
                <w:iCs/>
              </w:rPr>
            </w:pPr>
          </w:p>
        </w:tc>
      </w:tr>
      <w:tr w:rsidR="00781A10" w:rsidRPr="00781A10" w14:paraId="135E2A7C" w14:textId="77777777" w:rsidTr="00781A10">
        <w:tc>
          <w:tcPr>
            <w:tcW w:w="2830" w:type="dxa"/>
          </w:tcPr>
          <w:p w14:paraId="2B68CA5D" w14:textId="1DFE5E53" w:rsidR="00781A10" w:rsidRPr="00781A10" w:rsidRDefault="00781A10" w:rsidP="00781A10">
            <w:pPr>
              <w:pStyle w:val="Answer"/>
              <w:ind w:left="0"/>
            </w:pPr>
            <w:r w:rsidRPr="00781A10">
              <w:rPr>
                <w:rFonts w:eastAsia="MS PGothic"/>
                <w:color w:val="000000" w:themeColor="text1"/>
              </w:rPr>
              <w:t xml:space="preserve">Corporate </w:t>
            </w:r>
            <w:r w:rsidR="0092374D" w:rsidRPr="00781A10">
              <w:rPr>
                <w:rFonts w:eastAsia="MS PGothic"/>
                <w:color w:val="000000" w:themeColor="text1"/>
              </w:rPr>
              <w:t xml:space="preserve">social responsibility </w:t>
            </w:r>
            <w:r w:rsidRPr="00781A10">
              <w:rPr>
                <w:rFonts w:eastAsia="MS PGothic"/>
                <w:color w:val="000000" w:themeColor="text1"/>
              </w:rPr>
              <w:t>(CSR)</w:t>
            </w:r>
            <w:r w:rsidR="00693573" w:rsidRPr="00781A10">
              <w:rPr>
                <w:rFonts w:eastAsia="MS PGothic"/>
                <w:color w:val="000000" w:themeColor="text1"/>
              </w:rPr>
              <w:t xml:space="preserve"> strategy</w:t>
            </w:r>
          </w:p>
        </w:tc>
        <w:tc>
          <w:tcPr>
            <w:tcW w:w="6678" w:type="dxa"/>
          </w:tcPr>
          <w:p w14:paraId="79068CAF" w14:textId="00902799" w:rsidR="005E022B" w:rsidRPr="0092374D" w:rsidRDefault="0092374D" w:rsidP="005E022B">
            <w:pPr>
              <w:pStyle w:val="Answer"/>
              <w:ind w:left="0"/>
              <w:rPr>
                <w:bCs/>
                <w:iCs/>
                <w:color w:val="FF0000"/>
              </w:rPr>
            </w:pPr>
            <w:r>
              <w:rPr>
                <w:bCs/>
                <w:iCs/>
                <w:color w:val="FF0000"/>
              </w:rPr>
              <w:t xml:space="preserve">A </w:t>
            </w:r>
            <w:r w:rsidR="005E022B" w:rsidRPr="0092374D">
              <w:rPr>
                <w:bCs/>
                <w:iCs/>
                <w:color w:val="FF0000"/>
              </w:rPr>
              <w:t>social and environmental</w:t>
            </w:r>
            <w:r>
              <w:rPr>
                <w:bCs/>
                <w:iCs/>
                <w:color w:val="FF0000"/>
              </w:rPr>
              <w:t xml:space="preserve"> business strategy.</w:t>
            </w:r>
          </w:p>
          <w:p w14:paraId="1EC87A88" w14:textId="77777777" w:rsidR="00781A10" w:rsidRPr="0092374D" w:rsidRDefault="00781A10" w:rsidP="00781A10">
            <w:pPr>
              <w:pStyle w:val="Answer"/>
              <w:ind w:left="0"/>
              <w:rPr>
                <w:iCs/>
              </w:rPr>
            </w:pPr>
          </w:p>
          <w:p w14:paraId="133D16EC" w14:textId="77777777" w:rsidR="00781A10" w:rsidRPr="0092374D" w:rsidRDefault="00781A10" w:rsidP="00781A10">
            <w:pPr>
              <w:pStyle w:val="Answer"/>
              <w:ind w:left="0"/>
              <w:rPr>
                <w:iCs/>
              </w:rPr>
            </w:pPr>
          </w:p>
          <w:p w14:paraId="6E281944" w14:textId="0C116ADB" w:rsidR="00781A10" w:rsidRPr="0092374D" w:rsidRDefault="00781A10" w:rsidP="00781A10">
            <w:pPr>
              <w:pStyle w:val="Answer"/>
              <w:ind w:left="0"/>
              <w:rPr>
                <w:iCs/>
              </w:rPr>
            </w:pPr>
          </w:p>
        </w:tc>
      </w:tr>
    </w:tbl>
    <w:p w14:paraId="14A4AC8F" w14:textId="77777777" w:rsidR="00781A10" w:rsidRDefault="00781A10" w:rsidP="00781A10">
      <w:pPr>
        <w:pStyle w:val="Answer"/>
        <w:ind w:left="0"/>
      </w:pPr>
    </w:p>
    <w:p w14:paraId="5A009037" w14:textId="62A96439" w:rsidR="00781A10" w:rsidRDefault="00781A10" w:rsidP="009573C5">
      <w:pPr>
        <w:pStyle w:val="Answer"/>
      </w:pPr>
    </w:p>
    <w:p w14:paraId="6BFEBEE8" w14:textId="114E5770" w:rsidR="00781A10" w:rsidRDefault="0092374D" w:rsidP="00E45632">
      <w:pPr>
        <w:pStyle w:val="Answer"/>
        <w:numPr>
          <w:ilvl w:val="0"/>
          <w:numId w:val="12"/>
        </w:numPr>
        <w:pPrChange w:id="0" w:author="Caroline Prodger" w:date="2023-12-15T14:35:00Z">
          <w:pPr>
            <w:pStyle w:val="Answer"/>
            <w:numPr>
              <w:numId w:val="4"/>
            </w:numPr>
            <w:ind w:left="360" w:hanging="360"/>
          </w:pPr>
        </w:pPrChange>
      </w:pPr>
      <w:r>
        <w:t>In your industry, what could be done to reduce greenhouse gases?</w:t>
      </w:r>
    </w:p>
    <w:p w14:paraId="08898544" w14:textId="77777777" w:rsidR="00A6078A" w:rsidRDefault="00A6078A" w:rsidP="000C3DB8">
      <w:pPr>
        <w:pStyle w:val="Answer"/>
        <w:ind w:left="0"/>
      </w:pPr>
    </w:p>
    <w:p w14:paraId="5A6764C5" w14:textId="32FC1BD6" w:rsidR="000C3DB8" w:rsidRPr="00A6078A" w:rsidRDefault="003F663E" w:rsidP="000C3DB8">
      <w:pPr>
        <w:pStyle w:val="Answer"/>
        <w:ind w:left="0"/>
        <w:rPr>
          <w:color w:val="FF0000"/>
        </w:rPr>
      </w:pPr>
      <w:r w:rsidRPr="00A6078A">
        <w:rPr>
          <w:color w:val="FF0000"/>
        </w:rPr>
        <w:t>The following relate to land management</w:t>
      </w:r>
      <w:r w:rsidR="00A6078A">
        <w:rPr>
          <w:color w:val="FF0000"/>
        </w:rPr>
        <w:t>. L</w:t>
      </w:r>
      <w:r w:rsidR="00A6078A" w:rsidRPr="00A6078A">
        <w:rPr>
          <w:color w:val="FF0000"/>
        </w:rPr>
        <w:t>earners may produce different answers based on their specialism.</w:t>
      </w:r>
    </w:p>
    <w:p w14:paraId="3B7BE60D" w14:textId="77777777" w:rsidR="00E54BBE" w:rsidRDefault="00E54BBE" w:rsidP="00E54BBE">
      <w:pPr>
        <w:pStyle w:val="Answer"/>
        <w:ind w:left="360"/>
      </w:pPr>
    </w:p>
    <w:p w14:paraId="1B3F74EA" w14:textId="0E599428" w:rsidR="00E54BBE" w:rsidRPr="00E54BBE" w:rsidRDefault="00E54BBE" w:rsidP="00E54BBE">
      <w:pPr>
        <w:pStyle w:val="Answer"/>
        <w:numPr>
          <w:ilvl w:val="0"/>
          <w:numId w:val="15"/>
        </w:numPr>
        <w:rPr>
          <w:iCs/>
          <w:color w:val="FF0000"/>
        </w:rPr>
      </w:pPr>
      <w:r w:rsidRPr="00E54BBE">
        <w:rPr>
          <w:iCs/>
          <w:color w:val="FF0000"/>
        </w:rPr>
        <w:t xml:space="preserve">Change </w:t>
      </w:r>
      <w:r>
        <w:rPr>
          <w:iCs/>
          <w:color w:val="FF0000"/>
        </w:rPr>
        <w:t>business practices</w:t>
      </w:r>
    </w:p>
    <w:p w14:paraId="6C74FE6F" w14:textId="6DE730F6" w:rsidR="00E54BBE" w:rsidRDefault="00E54BBE" w:rsidP="00E54BBE">
      <w:pPr>
        <w:pStyle w:val="Answer"/>
        <w:numPr>
          <w:ilvl w:val="0"/>
          <w:numId w:val="15"/>
        </w:numPr>
        <w:rPr>
          <w:ins w:id="1" w:author="Caroline Prodger" w:date="2023-12-15T14:34:00Z"/>
          <w:iCs/>
          <w:color w:val="FF0000"/>
        </w:rPr>
      </w:pPr>
      <w:r w:rsidRPr="00E54BBE">
        <w:rPr>
          <w:iCs/>
          <w:color w:val="FF0000"/>
        </w:rPr>
        <w:t>Updat</w:t>
      </w:r>
      <w:r>
        <w:rPr>
          <w:iCs/>
          <w:color w:val="FF0000"/>
        </w:rPr>
        <w:t>e</w:t>
      </w:r>
      <w:r w:rsidRPr="00E54BBE">
        <w:rPr>
          <w:iCs/>
          <w:color w:val="FF0000"/>
        </w:rPr>
        <w:t xml:space="preserve"> machinery</w:t>
      </w:r>
    </w:p>
    <w:p w14:paraId="4A262728" w14:textId="77777777" w:rsidR="00000000" w:rsidRPr="00CC6AD0" w:rsidRDefault="00000000" w:rsidP="00B40C08">
      <w:pPr>
        <w:numPr>
          <w:ilvl w:val="0"/>
          <w:numId w:val="15"/>
        </w:numPr>
        <w:spacing w:before="0" w:after="0" w:line="276" w:lineRule="auto"/>
        <w:rPr>
          <w:ins w:id="2" w:author="Caroline Prodger" w:date="2023-12-15T14:34:00Z"/>
          <w:color w:val="FF0000"/>
        </w:rPr>
      </w:pPr>
      <w:ins w:id="3" w:author="Caroline Prodger" w:date="2023-12-15T14:34:00Z">
        <w:r w:rsidRPr="00CC6AD0">
          <w:rPr>
            <w:color w:val="FF0000"/>
          </w:rPr>
          <w:t>Reducing energy consumption (</w:t>
        </w:r>
        <w:proofErr w:type="spellStart"/>
        <w:r w:rsidRPr="00CC6AD0">
          <w:rPr>
            <w:color w:val="FF0000"/>
          </w:rPr>
          <w:t>eg</w:t>
        </w:r>
        <w:proofErr w:type="spellEnd"/>
        <w:r w:rsidRPr="00CC6AD0">
          <w:rPr>
            <w:color w:val="FF0000"/>
          </w:rPr>
          <w:t xml:space="preserve"> heat, light)</w:t>
        </w:r>
      </w:ins>
    </w:p>
    <w:p w14:paraId="7AAAF1B0" w14:textId="32311486" w:rsidR="00B40C08" w:rsidRPr="00B40C08" w:rsidRDefault="00000000" w:rsidP="00B40C08">
      <w:pPr>
        <w:numPr>
          <w:ilvl w:val="0"/>
          <w:numId w:val="15"/>
        </w:numPr>
        <w:spacing w:before="0" w:after="0" w:line="276" w:lineRule="auto"/>
        <w:rPr>
          <w:color w:val="FF0000"/>
          <w:rPrChange w:id="4" w:author="Caroline Prodger" w:date="2023-12-15T14:34:00Z">
            <w:rPr/>
          </w:rPrChange>
        </w:rPr>
        <w:pPrChange w:id="5" w:author="Caroline Prodger" w:date="2023-12-15T14:34:00Z">
          <w:pPr>
            <w:pStyle w:val="Answer"/>
            <w:numPr>
              <w:numId w:val="15"/>
            </w:numPr>
            <w:ind w:left="1080" w:hanging="360"/>
          </w:pPr>
        </w:pPrChange>
      </w:pPr>
      <w:ins w:id="6" w:author="Caroline Prodger" w:date="2023-12-15T14:34:00Z">
        <w:r w:rsidRPr="00CC6AD0">
          <w:rPr>
            <w:color w:val="FF0000"/>
          </w:rPr>
          <w:t>Converting from fossil fuels to renewable energy</w:t>
        </w:r>
      </w:ins>
    </w:p>
    <w:p w14:paraId="5F51E8D3" w14:textId="2CA96449" w:rsidR="00E54BBE" w:rsidRPr="00E54BBE" w:rsidRDefault="00E54BBE" w:rsidP="00E54BBE">
      <w:pPr>
        <w:pStyle w:val="Answer"/>
        <w:numPr>
          <w:ilvl w:val="0"/>
          <w:numId w:val="15"/>
        </w:numPr>
        <w:rPr>
          <w:iCs/>
          <w:color w:val="FF0000"/>
        </w:rPr>
      </w:pPr>
      <w:r w:rsidRPr="00E54BBE">
        <w:rPr>
          <w:iCs/>
          <w:color w:val="FF0000"/>
        </w:rPr>
        <w:t>Tree/hedgerow planting</w:t>
      </w:r>
    </w:p>
    <w:p w14:paraId="645DD445" w14:textId="77777777" w:rsidR="00E54BBE" w:rsidRPr="00E54BBE" w:rsidRDefault="00E54BBE" w:rsidP="00E54BBE">
      <w:pPr>
        <w:pStyle w:val="Answer"/>
        <w:numPr>
          <w:ilvl w:val="0"/>
          <w:numId w:val="15"/>
        </w:numPr>
        <w:rPr>
          <w:iCs/>
          <w:color w:val="FF0000"/>
        </w:rPr>
      </w:pPr>
      <w:r w:rsidRPr="00E54BBE">
        <w:rPr>
          <w:iCs/>
          <w:color w:val="FF0000"/>
        </w:rPr>
        <w:t>Peat management</w:t>
      </w:r>
    </w:p>
    <w:p w14:paraId="7EA5514D" w14:textId="6E212A14" w:rsidR="00E54BBE" w:rsidRPr="00E54BBE" w:rsidRDefault="00E54BBE" w:rsidP="00E54BBE">
      <w:pPr>
        <w:pStyle w:val="Answer"/>
        <w:numPr>
          <w:ilvl w:val="0"/>
          <w:numId w:val="15"/>
        </w:numPr>
        <w:rPr>
          <w:iCs/>
          <w:color w:val="FF0000"/>
        </w:rPr>
      </w:pPr>
      <w:r w:rsidRPr="00E54BBE">
        <w:rPr>
          <w:iCs/>
          <w:color w:val="FF0000"/>
        </w:rPr>
        <w:t xml:space="preserve">Methane </w:t>
      </w:r>
      <w:r>
        <w:rPr>
          <w:iCs/>
          <w:color w:val="FF0000"/>
        </w:rPr>
        <w:t>management</w:t>
      </w:r>
    </w:p>
    <w:p w14:paraId="4EC30779" w14:textId="272CE8F1" w:rsidR="00D565D3" w:rsidRPr="00E54BBE" w:rsidRDefault="00E54BBE" w:rsidP="00E54BBE">
      <w:pPr>
        <w:pStyle w:val="Answer"/>
        <w:numPr>
          <w:ilvl w:val="0"/>
          <w:numId w:val="15"/>
        </w:numPr>
      </w:pPr>
      <w:r w:rsidRPr="00E54BBE">
        <w:rPr>
          <w:iCs/>
          <w:color w:val="FF0000"/>
        </w:rPr>
        <w:t>Biomass crops</w:t>
      </w:r>
    </w:p>
    <w:p w14:paraId="58A7899D" w14:textId="77777777" w:rsidR="00E54BBE" w:rsidRDefault="00E54BBE" w:rsidP="00E54BBE">
      <w:pPr>
        <w:pStyle w:val="Answer"/>
        <w:ind w:left="1080"/>
      </w:pPr>
    </w:p>
    <w:p w14:paraId="534D912F" w14:textId="77777777" w:rsidR="00E54BBE" w:rsidRDefault="00E54BBE" w:rsidP="00E54BBE">
      <w:pPr>
        <w:pStyle w:val="Answer"/>
        <w:ind w:left="1080"/>
      </w:pPr>
    </w:p>
    <w:p w14:paraId="400D517E" w14:textId="77777777" w:rsidR="00E54BBE" w:rsidRDefault="00E54BBE" w:rsidP="00E54BBE">
      <w:pPr>
        <w:pStyle w:val="Answer"/>
        <w:ind w:left="1080"/>
      </w:pPr>
    </w:p>
    <w:p w14:paraId="36C38255" w14:textId="77777777" w:rsidR="00E54BBE" w:rsidRDefault="00E54BBE" w:rsidP="00E54BBE">
      <w:pPr>
        <w:pStyle w:val="Answer"/>
        <w:ind w:left="1080"/>
      </w:pPr>
    </w:p>
    <w:p w14:paraId="13BA39F3" w14:textId="77777777" w:rsidR="00E54BBE" w:rsidRDefault="00E54BBE" w:rsidP="00E54BBE">
      <w:pPr>
        <w:pStyle w:val="Answer"/>
        <w:ind w:left="1080"/>
      </w:pPr>
    </w:p>
    <w:p w14:paraId="497AE6AD" w14:textId="77777777" w:rsidR="00E54BBE" w:rsidRDefault="00E54BBE" w:rsidP="00E54BBE">
      <w:pPr>
        <w:pStyle w:val="Answer"/>
        <w:ind w:left="1080"/>
      </w:pPr>
    </w:p>
    <w:p w14:paraId="20A2EF7A" w14:textId="77777777" w:rsidR="00A263B2" w:rsidRDefault="00A263B2" w:rsidP="00E54BBE">
      <w:pPr>
        <w:pStyle w:val="Answer"/>
        <w:ind w:left="1080"/>
      </w:pPr>
    </w:p>
    <w:p w14:paraId="43BC5547" w14:textId="77777777" w:rsidR="00E54BBE" w:rsidRDefault="00E54BBE" w:rsidP="00E54BBE">
      <w:pPr>
        <w:pStyle w:val="Answer"/>
        <w:ind w:left="1080"/>
      </w:pPr>
    </w:p>
    <w:p w14:paraId="5FBF71C6" w14:textId="59EF31D7" w:rsidR="00E54BBE" w:rsidRDefault="00E54BBE" w:rsidP="00E45632">
      <w:pPr>
        <w:pStyle w:val="Answer"/>
        <w:numPr>
          <w:ilvl w:val="0"/>
          <w:numId w:val="12"/>
        </w:numPr>
        <w:pPrChange w:id="7" w:author="Caroline Prodger" w:date="2023-12-15T14:35:00Z">
          <w:pPr>
            <w:pStyle w:val="Answer"/>
            <w:numPr>
              <w:numId w:val="4"/>
            </w:numPr>
            <w:ind w:left="360" w:hanging="360"/>
          </w:pPr>
        </w:pPrChange>
      </w:pPr>
      <w:r w:rsidRPr="00381EB0">
        <w:t xml:space="preserve">What are the pros and cons of a </w:t>
      </w:r>
      <w:r>
        <w:t>CSR</w:t>
      </w:r>
      <w:r w:rsidR="001A0C2C">
        <w:t xml:space="preserve"> strategy</w:t>
      </w:r>
      <w:r w:rsidRPr="00381EB0"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B76C2D" w14:paraId="7F839EB8" w14:textId="77777777" w:rsidTr="00B76C2D">
        <w:tc>
          <w:tcPr>
            <w:tcW w:w="4754" w:type="dxa"/>
          </w:tcPr>
          <w:p w14:paraId="0D204294" w14:textId="26B826C8" w:rsidR="00B76C2D" w:rsidRPr="00E54BBE" w:rsidRDefault="00B76C2D" w:rsidP="009D4F3D">
            <w:pPr>
              <w:pStyle w:val="Answer"/>
              <w:ind w:left="0"/>
              <w:rPr>
                <w:b/>
                <w:bCs/>
              </w:rPr>
            </w:pPr>
            <w:r w:rsidRPr="00E54BBE">
              <w:rPr>
                <w:b/>
                <w:bCs/>
              </w:rPr>
              <w:t>Pros</w:t>
            </w:r>
          </w:p>
        </w:tc>
        <w:tc>
          <w:tcPr>
            <w:tcW w:w="4754" w:type="dxa"/>
          </w:tcPr>
          <w:p w14:paraId="29A6CFEE" w14:textId="07023375" w:rsidR="00B76C2D" w:rsidRPr="00E54BBE" w:rsidRDefault="00B76C2D" w:rsidP="009D4F3D">
            <w:pPr>
              <w:pStyle w:val="Answer"/>
              <w:ind w:left="0"/>
              <w:rPr>
                <w:b/>
                <w:bCs/>
              </w:rPr>
            </w:pPr>
            <w:r w:rsidRPr="00E54BBE">
              <w:rPr>
                <w:b/>
                <w:bCs/>
              </w:rPr>
              <w:t>Cons</w:t>
            </w:r>
          </w:p>
        </w:tc>
      </w:tr>
      <w:tr w:rsidR="00B76C2D" w14:paraId="31A9F56A" w14:textId="77777777" w:rsidTr="00B76C2D">
        <w:tc>
          <w:tcPr>
            <w:tcW w:w="4754" w:type="dxa"/>
          </w:tcPr>
          <w:p w14:paraId="46E85D67" w14:textId="2B2063BB" w:rsidR="00A25A9F" w:rsidRPr="00E54BBE" w:rsidRDefault="00113F9C" w:rsidP="00B569D8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Positive company image</w:t>
            </w:r>
          </w:p>
          <w:p w14:paraId="5B541FD1" w14:textId="77777777" w:rsidR="00A25A9F" w:rsidRPr="00E54BBE" w:rsidRDefault="00113F9C" w:rsidP="00B569D8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Customer retention and loyalty</w:t>
            </w:r>
          </w:p>
          <w:p w14:paraId="4555883E" w14:textId="149EB5BB" w:rsidR="00A25A9F" w:rsidRPr="00E54BBE" w:rsidRDefault="00113F9C" w:rsidP="00B569D8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Ethical standards</w:t>
            </w:r>
          </w:p>
          <w:p w14:paraId="7D587AE7" w14:textId="77777777" w:rsidR="00A25A9F" w:rsidRPr="00E54BBE" w:rsidRDefault="00113F9C" w:rsidP="00B569D8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Transparent business model</w:t>
            </w:r>
          </w:p>
          <w:p w14:paraId="776D010F" w14:textId="20BB2788" w:rsidR="00B76C2D" w:rsidRPr="00E54BBE" w:rsidRDefault="00B76C2D" w:rsidP="00B569D8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</w:tc>
        <w:tc>
          <w:tcPr>
            <w:tcW w:w="4754" w:type="dxa"/>
          </w:tcPr>
          <w:p w14:paraId="1D4E2B76" w14:textId="32871F1F" w:rsidR="00A25A9F" w:rsidRPr="00E54BBE" w:rsidRDefault="00113F9C" w:rsidP="00B569D8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Not all strategies are financially auditable</w:t>
            </w:r>
            <w:r w:rsidR="00E54BBE">
              <w:rPr>
                <w:bCs/>
                <w:color w:val="FF0000"/>
              </w:rPr>
              <w:t>,</w:t>
            </w:r>
            <w:r w:rsidRPr="00E54BBE">
              <w:rPr>
                <w:bCs/>
                <w:color w:val="FF0000"/>
              </w:rPr>
              <w:t xml:space="preserve"> </w:t>
            </w:r>
            <w:r w:rsidR="00E54BBE">
              <w:rPr>
                <w:bCs/>
                <w:color w:val="FF0000"/>
              </w:rPr>
              <w:t>so</w:t>
            </w:r>
            <w:r w:rsidRPr="00E54BBE">
              <w:rPr>
                <w:bCs/>
                <w:color w:val="FF0000"/>
              </w:rPr>
              <w:t xml:space="preserve"> </w:t>
            </w:r>
            <w:r w:rsidR="00693573">
              <w:rPr>
                <w:bCs/>
                <w:color w:val="FF0000"/>
              </w:rPr>
              <w:t>may</w:t>
            </w:r>
            <w:r w:rsidRPr="00E54BBE">
              <w:rPr>
                <w:bCs/>
                <w:color w:val="FF0000"/>
              </w:rPr>
              <w:t xml:space="preserve"> </w:t>
            </w:r>
            <w:r w:rsidR="00693573">
              <w:rPr>
                <w:bCs/>
                <w:color w:val="FF0000"/>
              </w:rPr>
              <w:t>be seen as</w:t>
            </w:r>
            <w:r w:rsidRPr="00E54BBE">
              <w:rPr>
                <w:bCs/>
                <w:color w:val="FF0000"/>
              </w:rPr>
              <w:t xml:space="preserve"> a waste of money</w:t>
            </w:r>
          </w:p>
          <w:p w14:paraId="2BCEA558" w14:textId="09040D6A" w:rsidR="00B76C2D" w:rsidRPr="00E54BBE" w:rsidRDefault="00113F9C" w:rsidP="00E54BBE">
            <w:pPr>
              <w:pStyle w:val="Answer"/>
              <w:numPr>
                <w:ilvl w:val="0"/>
                <w:numId w:val="5"/>
              </w:numPr>
              <w:rPr>
                <w:bCs/>
                <w:color w:val="FF0000"/>
              </w:rPr>
            </w:pPr>
            <w:r w:rsidRPr="00E54BBE">
              <w:rPr>
                <w:bCs/>
                <w:color w:val="FF0000"/>
              </w:rPr>
              <w:t>Can have major impacts on brand and consumer trust should issues be identified</w:t>
            </w:r>
          </w:p>
        </w:tc>
      </w:tr>
    </w:tbl>
    <w:p w14:paraId="77156514" w14:textId="6302F51A" w:rsidR="00D565D3" w:rsidRDefault="00D565D3" w:rsidP="00B76C2D">
      <w:pPr>
        <w:pStyle w:val="Answer"/>
        <w:ind w:left="0"/>
      </w:pPr>
    </w:p>
    <w:p w14:paraId="65166D8E" w14:textId="2875D720" w:rsidR="00763683" w:rsidRDefault="00763683" w:rsidP="00B76C2D">
      <w:pPr>
        <w:pStyle w:val="Answer"/>
        <w:ind w:left="0"/>
      </w:pPr>
    </w:p>
    <w:p w14:paraId="4BCAA7BD" w14:textId="77777777" w:rsidR="00763683" w:rsidRDefault="00763683" w:rsidP="00B76C2D">
      <w:pPr>
        <w:pStyle w:val="Answer"/>
        <w:ind w:left="0"/>
      </w:pPr>
    </w:p>
    <w:sectPr w:rsidR="0076368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87C0D" w14:textId="77777777" w:rsidR="00F141B6" w:rsidRDefault="00F141B6">
      <w:pPr>
        <w:spacing w:before="0" w:after="0"/>
      </w:pPr>
      <w:r>
        <w:separator/>
      </w:r>
    </w:p>
  </w:endnote>
  <w:endnote w:type="continuationSeparator" w:id="0">
    <w:p w14:paraId="476862A4" w14:textId="77777777" w:rsidR="00F141B6" w:rsidRDefault="00F141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F9F5B" w14:textId="77777777" w:rsidR="00F141B6" w:rsidRDefault="00F141B6">
      <w:pPr>
        <w:spacing w:before="0" w:after="0"/>
      </w:pPr>
      <w:r>
        <w:separator/>
      </w:r>
    </w:p>
  </w:footnote>
  <w:footnote w:type="continuationSeparator" w:id="0">
    <w:p w14:paraId="0DB24A3C" w14:textId="77777777" w:rsidR="00F141B6" w:rsidRDefault="00F141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9A9C" w14:textId="77777777" w:rsidR="000C3DB8" w:rsidRPr="001F2282" w:rsidRDefault="000C3DB8" w:rsidP="000C3DB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B61FC31" wp14:editId="7914D9A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75D2504" w14:textId="77777777" w:rsidR="000C3DB8" w:rsidRPr="001F2282" w:rsidRDefault="000C3DB8" w:rsidP="000C3DB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FEF1DF5" wp14:editId="035D19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BCA82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1F6DFF"/>
    <w:multiLevelType w:val="hybridMultilevel"/>
    <w:tmpl w:val="5BA892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165278"/>
    <w:multiLevelType w:val="hybridMultilevel"/>
    <w:tmpl w:val="FA96EB90"/>
    <w:lvl w:ilvl="0" w:tplc="96DE6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E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4B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EA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E3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6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6D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89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64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DF1E71"/>
    <w:multiLevelType w:val="hybridMultilevel"/>
    <w:tmpl w:val="F848745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E64CC"/>
    <w:multiLevelType w:val="hybridMultilevel"/>
    <w:tmpl w:val="52C0F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179A6"/>
    <w:multiLevelType w:val="hybridMultilevel"/>
    <w:tmpl w:val="991C7108"/>
    <w:lvl w:ilvl="0" w:tplc="9A7639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17FD4"/>
    <w:multiLevelType w:val="hybridMultilevel"/>
    <w:tmpl w:val="A7362E26"/>
    <w:lvl w:ilvl="0" w:tplc="D1DC79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15995043">
    <w:abstractNumId w:val="5"/>
  </w:num>
  <w:num w:numId="2" w16cid:durableId="906956003">
    <w:abstractNumId w:val="10"/>
  </w:num>
  <w:num w:numId="3" w16cid:durableId="1858540185">
    <w:abstractNumId w:val="13"/>
  </w:num>
  <w:num w:numId="4" w16cid:durableId="1275480461">
    <w:abstractNumId w:val="1"/>
  </w:num>
  <w:num w:numId="5" w16cid:durableId="1710062645">
    <w:abstractNumId w:val="4"/>
  </w:num>
  <w:num w:numId="6" w16cid:durableId="1096361959">
    <w:abstractNumId w:val="9"/>
  </w:num>
  <w:num w:numId="7" w16cid:durableId="1511406279">
    <w:abstractNumId w:val="2"/>
  </w:num>
  <w:num w:numId="8" w16cid:durableId="772818293">
    <w:abstractNumId w:val="8"/>
  </w:num>
  <w:num w:numId="9" w16cid:durableId="210849374">
    <w:abstractNumId w:val="6"/>
  </w:num>
  <w:num w:numId="10" w16cid:durableId="1445033334">
    <w:abstractNumId w:val="15"/>
  </w:num>
  <w:num w:numId="11" w16cid:durableId="1451170658">
    <w:abstractNumId w:val="0"/>
  </w:num>
  <w:num w:numId="12" w16cid:durableId="1121652013">
    <w:abstractNumId w:val="12"/>
  </w:num>
  <w:num w:numId="13" w16cid:durableId="858391110">
    <w:abstractNumId w:val="11"/>
  </w:num>
  <w:num w:numId="14" w16cid:durableId="616763543">
    <w:abstractNumId w:val="7"/>
  </w:num>
  <w:num w:numId="15" w16cid:durableId="1907908553">
    <w:abstractNumId w:val="14"/>
  </w:num>
  <w:num w:numId="16" w16cid:durableId="675812573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ine Prodger">
    <w15:presenceInfo w15:providerId="AD" w15:userId="S::caroline@prodger.onmicrosoft.com::e4ef2e75-b60b-401b-8ebe-291bdcf405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5063B"/>
    <w:rsid w:val="00082C62"/>
    <w:rsid w:val="000B231F"/>
    <w:rsid w:val="000C3DB8"/>
    <w:rsid w:val="000E194B"/>
    <w:rsid w:val="00106BCF"/>
    <w:rsid w:val="00110217"/>
    <w:rsid w:val="00113F9C"/>
    <w:rsid w:val="00152AC3"/>
    <w:rsid w:val="00156AF3"/>
    <w:rsid w:val="0019491D"/>
    <w:rsid w:val="001A0C2C"/>
    <w:rsid w:val="001D57DC"/>
    <w:rsid w:val="001F74AD"/>
    <w:rsid w:val="00201B9F"/>
    <w:rsid w:val="00240079"/>
    <w:rsid w:val="0024661D"/>
    <w:rsid w:val="002B6DDF"/>
    <w:rsid w:val="002C7182"/>
    <w:rsid w:val="002D07A8"/>
    <w:rsid w:val="003405EA"/>
    <w:rsid w:val="00381EB0"/>
    <w:rsid w:val="003F663E"/>
    <w:rsid w:val="003F7F14"/>
    <w:rsid w:val="00404B31"/>
    <w:rsid w:val="00474F67"/>
    <w:rsid w:val="004808D0"/>
    <w:rsid w:val="0048500D"/>
    <w:rsid w:val="00497A33"/>
    <w:rsid w:val="004D5B37"/>
    <w:rsid w:val="00524E1B"/>
    <w:rsid w:val="005869F5"/>
    <w:rsid w:val="005C3CDD"/>
    <w:rsid w:val="005D4E07"/>
    <w:rsid w:val="005E022B"/>
    <w:rsid w:val="00607551"/>
    <w:rsid w:val="006124C0"/>
    <w:rsid w:val="006135C0"/>
    <w:rsid w:val="00622506"/>
    <w:rsid w:val="006642FD"/>
    <w:rsid w:val="006807B0"/>
    <w:rsid w:val="00691B95"/>
    <w:rsid w:val="00693573"/>
    <w:rsid w:val="006A3039"/>
    <w:rsid w:val="006A5E90"/>
    <w:rsid w:val="006B798A"/>
    <w:rsid w:val="006D3AA3"/>
    <w:rsid w:val="006D4994"/>
    <w:rsid w:val="006E1028"/>
    <w:rsid w:val="006E19C2"/>
    <w:rsid w:val="006E67D6"/>
    <w:rsid w:val="006F7BAF"/>
    <w:rsid w:val="006F7CEE"/>
    <w:rsid w:val="00763683"/>
    <w:rsid w:val="00781A10"/>
    <w:rsid w:val="00782C52"/>
    <w:rsid w:val="00792DC6"/>
    <w:rsid w:val="00797FA7"/>
    <w:rsid w:val="007C790A"/>
    <w:rsid w:val="008030CC"/>
    <w:rsid w:val="00823BCE"/>
    <w:rsid w:val="008C1F1C"/>
    <w:rsid w:val="008C29E7"/>
    <w:rsid w:val="008D47A6"/>
    <w:rsid w:val="0092374D"/>
    <w:rsid w:val="009372F9"/>
    <w:rsid w:val="009573C5"/>
    <w:rsid w:val="009975A0"/>
    <w:rsid w:val="009C5C6E"/>
    <w:rsid w:val="009D4F3D"/>
    <w:rsid w:val="00A147A6"/>
    <w:rsid w:val="00A179BA"/>
    <w:rsid w:val="00A2454C"/>
    <w:rsid w:val="00A25A9F"/>
    <w:rsid w:val="00A263B2"/>
    <w:rsid w:val="00A6078A"/>
    <w:rsid w:val="00A82DCC"/>
    <w:rsid w:val="00A8664D"/>
    <w:rsid w:val="00AE245C"/>
    <w:rsid w:val="00B054EC"/>
    <w:rsid w:val="00B40C08"/>
    <w:rsid w:val="00B569D8"/>
    <w:rsid w:val="00B634AC"/>
    <w:rsid w:val="00B71FEF"/>
    <w:rsid w:val="00B76C2D"/>
    <w:rsid w:val="00B8386A"/>
    <w:rsid w:val="00BE1FD3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21580"/>
    <w:rsid w:val="00D51C40"/>
    <w:rsid w:val="00D565D3"/>
    <w:rsid w:val="00D56B82"/>
    <w:rsid w:val="00D73A32"/>
    <w:rsid w:val="00D9454A"/>
    <w:rsid w:val="00DA2485"/>
    <w:rsid w:val="00DA356B"/>
    <w:rsid w:val="00DE29A8"/>
    <w:rsid w:val="00E45632"/>
    <w:rsid w:val="00E54BBE"/>
    <w:rsid w:val="00EB75A1"/>
    <w:rsid w:val="00ED4CD2"/>
    <w:rsid w:val="00F03E33"/>
    <w:rsid w:val="00F141B6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9357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935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9357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35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357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40C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F4541-5F4B-4BAB-83C5-F61950BFB8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2023-06-30T09:16:00Z</dcterms:created>
  <dcterms:modified xsi:type="dcterms:W3CDTF">2023-12-15T14:35:00Z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